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</w:t>
      </w:r>
      <w:r>
        <w:rPr>
          <w:rFonts w:hint="eastAsia"/>
          <w:b/>
          <w:sz w:val="24"/>
        </w:rPr>
        <w:t>215</w:t>
      </w:r>
      <w:r>
        <w:rPr>
          <w:rFonts w:hint="eastAsia"/>
          <w:b/>
          <w:sz w:val="24"/>
          <w:lang w:val="en-US" w:eastAsia="zh-CN"/>
        </w:rPr>
        <w:t>441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11-15 October 2021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China Mobile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Scope of </w:t>
      </w:r>
      <w:r>
        <w:rPr>
          <w:rFonts w:ascii="Arial" w:hAnsi="Arial" w:cs="Arial"/>
          <w:b/>
          <w:bCs/>
          <w:lang w:eastAsia="zh-CN"/>
        </w:rPr>
        <w:t>TS2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53</w:t>
      </w:r>
      <w:r>
        <w:rPr>
          <w:rFonts w:ascii="Arial" w:hAnsi="Arial" w:cs="Arial"/>
          <w:b/>
          <w:bCs/>
          <w:lang w:eastAsia="zh-CN"/>
        </w:rPr>
        <w:t>8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TS 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53</w:t>
      </w:r>
      <w:r>
        <w:rPr>
          <w:rFonts w:ascii="Arial" w:hAnsi="Arial" w:cs="Arial"/>
          <w:b/>
          <w:bCs/>
          <w:lang w:eastAsia="zh-CN"/>
        </w:rPr>
        <w:t>8</w:t>
      </w:r>
      <w:r>
        <w:rPr>
          <w:rFonts w:hint="eastAsia" w:ascii="Arial" w:hAnsi="Arial" w:cs="Arial"/>
          <w:b/>
          <w:bCs/>
          <w:lang w:eastAsia="zh-CN"/>
        </w:rPr>
        <w:t xml:space="preserve"> v0.0.0</w:t>
      </w:r>
      <w:bookmarkStart w:id="2" w:name="_GoBack"/>
      <w:bookmarkEnd w:id="2"/>
    </w:p>
    <w:p>
      <w:pPr>
        <w:spacing w:after="120"/>
        <w:ind w:left="1985" w:hanging="1985"/>
        <w:outlineLvl w:val="0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35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fr-FR" w:eastAsia="zh-CN"/>
        </w:rPr>
      </w:pPr>
      <w:r>
        <w:rPr>
          <w:lang w:val="fr-FR"/>
        </w:rPr>
        <w:t>This pCR proposes the</w:t>
      </w:r>
      <w:r>
        <w:rPr>
          <w:rFonts w:hint="eastAsia"/>
          <w:lang w:val="fr-FR" w:eastAsia="zh-CN"/>
        </w:rPr>
        <w:t xml:space="preserve"> scope</w:t>
      </w:r>
      <w:r>
        <w:rPr>
          <w:lang w:val="fr-FR"/>
        </w:rPr>
        <w:t xml:space="preserve"> of TS </w:t>
      </w:r>
      <w:r>
        <w:rPr>
          <w:lang w:val="en-US"/>
        </w:rPr>
        <w:t>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538</w:t>
      </w:r>
      <w:r>
        <w:rPr>
          <w:lang w:val="fr-FR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Contribute new text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538</w:t>
      </w:r>
      <w:r>
        <w:rPr>
          <w:lang w:val="en-US"/>
        </w:rPr>
        <w:t xml:space="preserve"> </w:t>
      </w:r>
      <w:r>
        <w:t>v0.</w:t>
      </w:r>
      <w:r>
        <w:rPr>
          <w:rFonts w:hint="eastAsia"/>
          <w:lang w:eastAsia="zh-CN"/>
        </w:rPr>
        <w:t>0</w:t>
      </w:r>
      <w:r>
        <w:rPr>
          <w:lang w:eastAsia="zh-CN"/>
        </w:rP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eastAsia="zh-CN"/>
        </w:rPr>
      </w:pPr>
      <w:bookmarkStart w:id="0" w:name="_Toc83646657"/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 </w:t>
      </w:r>
      <w:bookmarkEnd w:id="0"/>
      <w:r>
        <w:rPr>
          <w:rFonts w:hint="eastAsia"/>
          <w:lang w:eastAsia="zh-CN"/>
        </w:rPr>
        <w:t>Scope</w:t>
      </w:r>
    </w:p>
    <w:p>
      <w:pPr>
        <w:rPr>
          <w:ins w:id="0" w:author="cmcc" w:date="2021-09-30T15:24:15Z"/>
        </w:rPr>
      </w:pPr>
      <w:ins w:id="1" w:author="cmcc" w:date="2021-09-30T16:01:48Z">
        <w:r>
          <w:rPr>
            <w:rFonts w:hint="eastAsia"/>
          </w:rPr>
          <w:t>The present document specified the Application Programming Interface (API) for enabling the MSGin5G Service over MSGin5G-2/3/4 interfaces.The application layer architecture, functional requirements, procedures and information flows necessary for MSGin5G Service are contained in 3GPP TS 23.554 [X]. The requirements for MSGin5G are specified in 3GPP TS 22.262 [Y].</w:t>
        </w:r>
      </w:ins>
      <w:ins w:id="2" w:author="cmcc" w:date="2021-09-30T13:54:00Z">
        <w:r>
          <w:rPr/>
          <w:t xml:space="preserve">  </w:t>
        </w:r>
      </w:ins>
    </w:p>
    <w:p>
      <w:pPr>
        <w:rPr>
          <w:ins w:id="3" w:author="cmcc" w:date="2021-09-30T15:24:18Z"/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hint="eastAsia"/>
          <w:lang w:eastAsia="zh-CN"/>
        </w:rPr>
      </w:pPr>
      <w:bookmarkStart w:id="1" w:name="_Toc83768228"/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lang w:val="en-US"/>
        </w:rPr>
        <w:t>References</w:t>
      </w:r>
    </w:p>
    <w:bookmarkEnd w:id="1"/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The following documents contain provisions which, through reference in this text, constitute provisions of the present document.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References are either specific (identified by date of publication, edition number, version number, etc.) or non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specific.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specific reference, subsequent revisions do not apply.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default" w:ascii="Times New Roman" w:hAnsi="Times New Roman" w:eastAsia="等线" w:cs="Times New Roman"/>
          <w:i/>
          <w:iCs w:val="0"/>
          <w:kern w:val="0"/>
          <w:sz w:val="20"/>
          <w:szCs w:val="20"/>
          <w:lang w:val="en-US" w:eastAsia="zh-CN" w:bidi="ar"/>
        </w:rPr>
        <w:t xml:space="preserve"> in the same Release as the present document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4" w:author="cmcc" w:date="2021-09-30T15:27:02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[1]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3GPP TR 21.905: "Vocabulary for 3GPP Specifications".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5" w:author="cmcc2" w:date="2021-10-13T15:24:43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ins w:id="6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[</w:t>
        </w:r>
      </w:ins>
      <w:ins w:id="7" w:author="cmcc" w:date="2021-09-30T15:27:23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8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9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ab/>
        </w:r>
      </w:ins>
      <w:ins w:id="10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 xml:space="preserve">3GPP TS </w:t>
        </w:r>
      </w:ins>
      <w:ins w:id="11" w:author="cmcc2" w:date="2021-10-13T15:25:56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2</w:t>
        </w:r>
      </w:ins>
      <w:ins w:id="12" w:author="cmcc2" w:date="2021-10-13T15:25:20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3</w:t>
        </w:r>
      </w:ins>
      <w:ins w:id="13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4" w:author="cmcc2" w:date="2021-10-13T15:25:23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554</w:t>
        </w:r>
      </w:ins>
      <w:ins w:id="15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: "</w:t>
        </w:r>
      </w:ins>
      <w:ins w:id="16" w:author="cmcc2" w:date="2021-10-13T15:25:4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Application architecture for MSGin5G Service</w:t>
        </w:r>
      </w:ins>
      <w:ins w:id="17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".</w:t>
        </w:r>
      </w:ins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18" w:author="cmcc2" w:date="2021-10-13T15:24:44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ins w:id="19" w:author="cmcc2" w:date="2021-10-13T15:24:4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[</w:t>
        </w:r>
      </w:ins>
      <w:ins w:id="20" w:author="cmcc2" w:date="2021-10-13T15:26:01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Y</w:t>
        </w:r>
      </w:ins>
      <w:ins w:id="21" w:author="cmcc2" w:date="2021-10-13T15:24:4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22" w:author="cmcc2" w:date="2021-10-13T15:24:4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ab/>
        </w:r>
      </w:ins>
      <w:ins w:id="23" w:author="cmcc2" w:date="2021-10-13T15:24:4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3GPP TS 22.262: "Message Service within the 5G System".</w:t>
        </w:r>
      </w:ins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24" w:author="cmcc" w:date="2021-09-30T15:27:11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…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[x]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&lt;doctype&gt; &lt;#&gt;[ ([up to and including]{yyyy[-mm]|V&lt;a[.b[.c]]&gt;}[onwards])]: "&lt;Title&gt;".</w:t>
      </w:r>
    </w:p>
    <w:p>
      <w:pPr>
        <w:pStyle w:val="86"/>
        <w:widowControl/>
        <w:rPr>
          <w:ins w:id="25" w:author="cmcc" w:date="2021-09-30T15:25:46Z"/>
        </w:rPr>
      </w:pPr>
      <w:r>
        <w:rPr>
          <w:lang w:val="en-US"/>
        </w:rPr>
        <w:t>It is preferred that the reference to 21.905 be the first in the list.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77F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D4999"/>
    <w:rsid w:val="000F73CB"/>
    <w:rsid w:val="000F76CD"/>
    <w:rsid w:val="00107AAB"/>
    <w:rsid w:val="00112A08"/>
    <w:rsid w:val="00117B9F"/>
    <w:rsid w:val="00127527"/>
    <w:rsid w:val="0012798E"/>
    <w:rsid w:val="0013504C"/>
    <w:rsid w:val="00140450"/>
    <w:rsid w:val="00150FFD"/>
    <w:rsid w:val="00151453"/>
    <w:rsid w:val="001553AD"/>
    <w:rsid w:val="0016030E"/>
    <w:rsid w:val="00166369"/>
    <w:rsid w:val="00171A0C"/>
    <w:rsid w:val="001805CC"/>
    <w:rsid w:val="001B7EED"/>
    <w:rsid w:val="001D6808"/>
    <w:rsid w:val="001E41F3"/>
    <w:rsid w:val="001E5A1C"/>
    <w:rsid w:val="001F6C9D"/>
    <w:rsid w:val="0020225A"/>
    <w:rsid w:val="002100CD"/>
    <w:rsid w:val="0021010F"/>
    <w:rsid w:val="00210E61"/>
    <w:rsid w:val="00212FF7"/>
    <w:rsid w:val="002146F3"/>
    <w:rsid w:val="002264BB"/>
    <w:rsid w:val="00232D54"/>
    <w:rsid w:val="00242DA0"/>
    <w:rsid w:val="00247FAF"/>
    <w:rsid w:val="00262BAD"/>
    <w:rsid w:val="002642D6"/>
    <w:rsid w:val="00275D12"/>
    <w:rsid w:val="002769F4"/>
    <w:rsid w:val="002A5B8C"/>
    <w:rsid w:val="002B1F0E"/>
    <w:rsid w:val="002B38EA"/>
    <w:rsid w:val="002C1A29"/>
    <w:rsid w:val="002C3E6C"/>
    <w:rsid w:val="002E34E6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3F3549"/>
    <w:rsid w:val="004120CD"/>
    <w:rsid w:val="004212D1"/>
    <w:rsid w:val="00424B44"/>
    <w:rsid w:val="00424CFA"/>
    <w:rsid w:val="00436BAB"/>
    <w:rsid w:val="004543B0"/>
    <w:rsid w:val="00477A51"/>
    <w:rsid w:val="004818B1"/>
    <w:rsid w:val="00486FED"/>
    <w:rsid w:val="00487F23"/>
    <w:rsid w:val="0049014B"/>
    <w:rsid w:val="0049211E"/>
    <w:rsid w:val="0049586D"/>
    <w:rsid w:val="0049670D"/>
    <w:rsid w:val="004A6CE2"/>
    <w:rsid w:val="004C4BBC"/>
    <w:rsid w:val="004D0376"/>
    <w:rsid w:val="004E02C0"/>
    <w:rsid w:val="004E1F3A"/>
    <w:rsid w:val="004E592F"/>
    <w:rsid w:val="0050780D"/>
    <w:rsid w:val="00507E4F"/>
    <w:rsid w:val="00510DA1"/>
    <w:rsid w:val="005152DC"/>
    <w:rsid w:val="005219A0"/>
    <w:rsid w:val="00525DE5"/>
    <w:rsid w:val="00554906"/>
    <w:rsid w:val="00563633"/>
    <w:rsid w:val="005660BD"/>
    <w:rsid w:val="00567FC9"/>
    <w:rsid w:val="0058703A"/>
    <w:rsid w:val="00587BD8"/>
    <w:rsid w:val="005A3F92"/>
    <w:rsid w:val="005A634A"/>
    <w:rsid w:val="005B383D"/>
    <w:rsid w:val="005B5340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2270D"/>
    <w:rsid w:val="0064249A"/>
    <w:rsid w:val="00642835"/>
    <w:rsid w:val="00644B6A"/>
    <w:rsid w:val="00646266"/>
    <w:rsid w:val="0065003E"/>
    <w:rsid w:val="0065028B"/>
    <w:rsid w:val="006556A6"/>
    <w:rsid w:val="00666628"/>
    <w:rsid w:val="00671708"/>
    <w:rsid w:val="006765FB"/>
    <w:rsid w:val="00676A6D"/>
    <w:rsid w:val="00681C4B"/>
    <w:rsid w:val="00681DA1"/>
    <w:rsid w:val="00692DD3"/>
    <w:rsid w:val="006979D7"/>
    <w:rsid w:val="006A0945"/>
    <w:rsid w:val="006A0FAB"/>
    <w:rsid w:val="006C7281"/>
    <w:rsid w:val="006D402F"/>
    <w:rsid w:val="006D4207"/>
    <w:rsid w:val="006D5E34"/>
    <w:rsid w:val="006D5EC3"/>
    <w:rsid w:val="006D71C2"/>
    <w:rsid w:val="006E21FB"/>
    <w:rsid w:val="007010B6"/>
    <w:rsid w:val="00713847"/>
    <w:rsid w:val="00722FA4"/>
    <w:rsid w:val="00735053"/>
    <w:rsid w:val="00741D56"/>
    <w:rsid w:val="007479F4"/>
    <w:rsid w:val="0075343E"/>
    <w:rsid w:val="00756986"/>
    <w:rsid w:val="007A4A08"/>
    <w:rsid w:val="007A5438"/>
    <w:rsid w:val="007B3AA5"/>
    <w:rsid w:val="007B4183"/>
    <w:rsid w:val="007B512A"/>
    <w:rsid w:val="007C2097"/>
    <w:rsid w:val="007C3964"/>
    <w:rsid w:val="007C6246"/>
    <w:rsid w:val="007E0DCE"/>
    <w:rsid w:val="00800104"/>
    <w:rsid w:val="00805B6A"/>
    <w:rsid w:val="00817868"/>
    <w:rsid w:val="00843C3D"/>
    <w:rsid w:val="00850E37"/>
    <w:rsid w:val="0085467E"/>
    <w:rsid w:val="00856B98"/>
    <w:rsid w:val="00870EE7"/>
    <w:rsid w:val="00881AEE"/>
    <w:rsid w:val="00883C02"/>
    <w:rsid w:val="008842D7"/>
    <w:rsid w:val="008875E1"/>
    <w:rsid w:val="008A0451"/>
    <w:rsid w:val="008A5E86"/>
    <w:rsid w:val="008B1118"/>
    <w:rsid w:val="008B3DB0"/>
    <w:rsid w:val="008C6FD5"/>
    <w:rsid w:val="008E448A"/>
    <w:rsid w:val="008F33A2"/>
    <w:rsid w:val="008F647C"/>
    <w:rsid w:val="008F686C"/>
    <w:rsid w:val="008F7B65"/>
    <w:rsid w:val="009209A5"/>
    <w:rsid w:val="009430F5"/>
    <w:rsid w:val="00946C48"/>
    <w:rsid w:val="00957D6A"/>
    <w:rsid w:val="00960F9E"/>
    <w:rsid w:val="0096484F"/>
    <w:rsid w:val="009937EF"/>
    <w:rsid w:val="009947C8"/>
    <w:rsid w:val="009B1144"/>
    <w:rsid w:val="009C61B9"/>
    <w:rsid w:val="009E0A64"/>
    <w:rsid w:val="009E3297"/>
    <w:rsid w:val="009F7FF6"/>
    <w:rsid w:val="00A14DF7"/>
    <w:rsid w:val="00A16CE5"/>
    <w:rsid w:val="00A3669C"/>
    <w:rsid w:val="00A405EE"/>
    <w:rsid w:val="00A4317F"/>
    <w:rsid w:val="00A45459"/>
    <w:rsid w:val="00A47AD9"/>
    <w:rsid w:val="00A47E70"/>
    <w:rsid w:val="00A71465"/>
    <w:rsid w:val="00A823B2"/>
    <w:rsid w:val="00A8322D"/>
    <w:rsid w:val="00AA5432"/>
    <w:rsid w:val="00AA6495"/>
    <w:rsid w:val="00AB6534"/>
    <w:rsid w:val="00AD2965"/>
    <w:rsid w:val="00AD384E"/>
    <w:rsid w:val="00AD5993"/>
    <w:rsid w:val="00AD7C25"/>
    <w:rsid w:val="00AE44CE"/>
    <w:rsid w:val="00AE53E6"/>
    <w:rsid w:val="00AE56D7"/>
    <w:rsid w:val="00AE7799"/>
    <w:rsid w:val="00AF4708"/>
    <w:rsid w:val="00B05B9E"/>
    <w:rsid w:val="00B1345C"/>
    <w:rsid w:val="00B258BB"/>
    <w:rsid w:val="00B46356"/>
    <w:rsid w:val="00B57D17"/>
    <w:rsid w:val="00B65272"/>
    <w:rsid w:val="00B66D06"/>
    <w:rsid w:val="00B677E1"/>
    <w:rsid w:val="00B71279"/>
    <w:rsid w:val="00B754CE"/>
    <w:rsid w:val="00B8024E"/>
    <w:rsid w:val="00B80948"/>
    <w:rsid w:val="00B865C5"/>
    <w:rsid w:val="00B95BA0"/>
    <w:rsid w:val="00B95BC8"/>
    <w:rsid w:val="00BA30F8"/>
    <w:rsid w:val="00BA6456"/>
    <w:rsid w:val="00BB5DFC"/>
    <w:rsid w:val="00BD279D"/>
    <w:rsid w:val="00BD7E24"/>
    <w:rsid w:val="00BF1515"/>
    <w:rsid w:val="00C01773"/>
    <w:rsid w:val="00C123D3"/>
    <w:rsid w:val="00C1268D"/>
    <w:rsid w:val="00C21836"/>
    <w:rsid w:val="00C258AB"/>
    <w:rsid w:val="00C35B9B"/>
    <w:rsid w:val="00C37213"/>
    <w:rsid w:val="00C524DD"/>
    <w:rsid w:val="00C75928"/>
    <w:rsid w:val="00C92BED"/>
    <w:rsid w:val="00C953E5"/>
    <w:rsid w:val="00C95985"/>
    <w:rsid w:val="00C95C66"/>
    <w:rsid w:val="00C96EAE"/>
    <w:rsid w:val="00CA0114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CF5485"/>
    <w:rsid w:val="00D01137"/>
    <w:rsid w:val="00D407B1"/>
    <w:rsid w:val="00D518FD"/>
    <w:rsid w:val="00D53119"/>
    <w:rsid w:val="00D60F03"/>
    <w:rsid w:val="00D65026"/>
    <w:rsid w:val="00D74333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DE4297"/>
    <w:rsid w:val="00DE6AB4"/>
    <w:rsid w:val="00E00442"/>
    <w:rsid w:val="00E20CD5"/>
    <w:rsid w:val="00E22736"/>
    <w:rsid w:val="00E412FD"/>
    <w:rsid w:val="00E42C12"/>
    <w:rsid w:val="00E45A80"/>
    <w:rsid w:val="00E461F8"/>
    <w:rsid w:val="00E50C3F"/>
    <w:rsid w:val="00E54145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4C14"/>
    <w:rsid w:val="00EE7D7C"/>
    <w:rsid w:val="00EF2CB8"/>
    <w:rsid w:val="00F06166"/>
    <w:rsid w:val="00F10DFC"/>
    <w:rsid w:val="00F171D1"/>
    <w:rsid w:val="00F21AA5"/>
    <w:rsid w:val="00F25D98"/>
    <w:rsid w:val="00F26504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3907"/>
    <w:rsid w:val="00FF4F61"/>
    <w:rsid w:val="019B121B"/>
    <w:rsid w:val="07797D99"/>
    <w:rsid w:val="35C87218"/>
    <w:rsid w:val="38E83656"/>
    <w:rsid w:val="3C43715A"/>
    <w:rsid w:val="439D4D8E"/>
    <w:rsid w:val="5EF73F35"/>
    <w:rsid w:val="78C1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Guidance"/>
    <w:basedOn w:val="1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i/>
      <w:color w:val="0000FF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162</Words>
  <Characters>924</Characters>
  <Lines>7</Lines>
  <Paragraphs>2</Paragraphs>
  <TotalTime>10</TotalTime>
  <ScaleCrop>false</ScaleCrop>
  <LinksUpToDate>false</LinksUpToDate>
  <CharactersWithSpaces>1084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2021-09-30T05:54:00Z</dcterms:created>
  <dc:creator>Michael Sanders, John M Meredith</dc:creator>
  <cp:lastModifiedBy>cmcc2</cp:lastModifiedBy>
  <cp:lastPrinted>2113-01-01T00:00:00Z</cp:lastPrinted>
  <dcterms:modified xsi:type="dcterms:W3CDTF">2021-10-14T07:30:58Z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